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i.e.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aximum Burst Size, Requested</w:t>
      </w:r>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rsidP="0076169D">
      <w:pPr>
        <w:pStyle w:val="NO"/>
      </w:pPr>
      <w:ins w:id="55"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C28CD2C" w:rsidR="00F55E22" w:rsidRDefault="00F55E22" w:rsidP="00F55E22">
      <w:pPr>
        <w:pStyle w:val="B2"/>
      </w:pPr>
      <w:r>
        <w:t>-</w:t>
      </w:r>
      <w:r>
        <w:tab/>
        <w:t xml:space="preserve">If the AF request for QoS is sent via the TSCTSF and the request contains a Requested 5GS Delay, the TSCTSF </w:t>
      </w:r>
      <w:ins w:id="56" w:author="Nokia-1" w:date="2022-02-21T13:25:00Z">
        <w:r w:rsidR="006A3D89">
          <w:t xml:space="preserve">determines </w:t>
        </w:r>
      </w:ins>
      <w:del w:id="57" w:author="Nokia" w:date="2022-02-18T18:06:00Z">
        <w:r w:rsidDel="0064149C">
          <w:delText>provides</w:delText>
        </w:r>
      </w:del>
      <w:del w:id="58" w:author="Huawei2" w:date="2022-02-21T16:52:00Z">
        <w:r w:rsidDel="00A52299">
          <w:delText xml:space="preserve"> </w:delText>
        </w:r>
      </w:del>
      <w:r>
        <w:t xml:space="preserve">a </w:t>
      </w:r>
      <w:commentRangeStart w:id="59"/>
      <w:commentRangeStart w:id="60"/>
      <w:r>
        <w:t xml:space="preserve">Requested PDB </w:t>
      </w:r>
      <w:commentRangeEnd w:id="59"/>
      <w:r w:rsidR="00A52299">
        <w:rPr>
          <w:rStyle w:val="CommentReference"/>
          <w:rFonts w:eastAsia="SimSun"/>
        </w:rPr>
        <w:commentReference w:id="59"/>
      </w:r>
      <w:commentRangeEnd w:id="60"/>
      <w:r w:rsidR="00812495">
        <w:rPr>
          <w:rStyle w:val="CommentReference"/>
          <w:rFonts w:eastAsia="SimSun"/>
        </w:rPr>
        <w:commentReference w:id="60"/>
      </w:r>
      <w:r>
        <w:t>considering</w:t>
      </w:r>
      <w:del w:id="61" w:author="Nokia" w:date="2022-02-18T18:06:00Z">
        <w:r w:rsidDel="0064149C">
          <w:delText xml:space="preserve"> also</w:delText>
        </w:r>
      </w:del>
      <w:r>
        <w:t xml:space="preserve"> the UE-DS-TT Residence Time (either provided by the PCF or pre-configured</w:t>
      </w:r>
      <w:del w:id="62" w:author="Huawei2" w:date="2022-02-21T16:53:00Z">
        <w:r w:rsidDel="00A52299">
          <w:delText xml:space="preserve"> value</w:delText>
        </w:r>
      </w:del>
      <w:r>
        <w:t>).</w:t>
      </w:r>
    </w:p>
    <w:p w14:paraId="06C587DF" w14:textId="145F9033" w:rsidR="00F55E22" w:rsidRDefault="00F55E22" w:rsidP="00F55E22">
      <w:pPr>
        <w:pStyle w:val="B2"/>
        <w:rPr>
          <w:ins w:id="63"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64" w:author="Nokia-HUA" w:date="2022-02-18T18:07:00Z">
        <w:r w:rsidR="001B00B7">
          <w:t>should</w:t>
        </w:r>
      </w:ins>
      <w:del w:id="65" w:author="Nokia-HUA" w:date="2022-02-18T18:07:00Z">
        <w:r w:rsidDel="001B00B7">
          <w:delText>can</w:delText>
        </w:r>
      </w:del>
      <w:r>
        <w:t xml:space="preserve"> select a standardized, pre-configured or existing dynamically assigned 5QI that matches the </w:t>
      </w:r>
      <w:ins w:id="66" w:author="Nokia-HUA" w:date="2022-02-18T18:07:00Z">
        <w:r w:rsidR="001B00B7">
          <w:t xml:space="preserve">individual </w:t>
        </w:r>
      </w:ins>
      <w:r>
        <w:t xml:space="preserve">QoS parameters. </w:t>
      </w:r>
      <w:del w:id="67" w:author="Nokia-HUA" w:date="2022-02-18T18:08:00Z">
        <w:r w:rsidDel="004E3A5E">
          <w:delText>Otherwise</w:delText>
        </w:r>
      </w:del>
      <w:ins w:id="68"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69" w:author="Nokia-HUA" w:date="2022-02-18T18:08:00Z">
        <w:r w:rsidR="004E3A5E">
          <w:t xml:space="preserve">individual </w:t>
        </w:r>
      </w:ins>
      <w:r>
        <w:t>QoS parameters.</w:t>
      </w:r>
    </w:p>
    <w:p w14:paraId="312BC108" w14:textId="43EFAA05" w:rsidR="00924DC2" w:rsidDel="003020EC" w:rsidRDefault="00924DC2" w:rsidP="0076169D">
      <w:pPr>
        <w:pStyle w:val="NO"/>
        <w:rPr>
          <w:del w:id="70" w:author="Ericsson3" w:date="2022-02-22T13:44:00Z"/>
        </w:rPr>
      </w:pPr>
      <w:commentRangeStart w:id="71"/>
      <w:ins w:id="72" w:author="Nokia-HUA" w:date="2022-02-18T18:09:00Z">
        <w:del w:id="73" w:author="Ericsson3" w:date="2022-02-22T13:44:00Z">
          <w:r w:rsidDel="003020EC">
            <w:delText>NOTE 3:</w:delText>
          </w:r>
          <w:r w:rsidDel="003020EC">
            <w:tab/>
            <w:delText>In this release of the specification, the information about the Packet Error Rate that is required for the AF session has to be configured in the PCF so that it can be taken into account for the selection or generation of the most appropriate 5QI.</w:delText>
          </w:r>
        </w:del>
      </w:ins>
      <w:commentRangeEnd w:id="71"/>
      <w:r w:rsidR="003020EC">
        <w:rPr>
          <w:rStyle w:val="CommentReference"/>
          <w:rFonts w:eastAsia="SimSun"/>
        </w:rPr>
        <w:commentReference w:id="71"/>
      </w:r>
    </w:p>
    <w:p w14:paraId="5B32BBE0" w14:textId="77777777" w:rsidR="00A52299" w:rsidRDefault="00A52299" w:rsidP="00A52299">
      <w:pPr>
        <w:pStyle w:val="B2"/>
        <w:rPr>
          <w:ins w:id="74" w:author="Huawei2" w:date="2022-02-21T16:55:00Z"/>
        </w:rPr>
      </w:pPr>
      <w:ins w:id="75"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20D94C4F" w:rsidR="00A52299" w:rsidRDefault="00A52299" w:rsidP="00A52299">
      <w:pPr>
        <w:pStyle w:val="B2"/>
        <w:rPr>
          <w:ins w:id="76" w:author="Huawei2" w:date="2022-02-21T16:55:00Z"/>
        </w:rPr>
      </w:pPr>
      <w:ins w:id="77" w:author="Huawei2" w:date="2022-02-21T16:55:00Z">
        <w:r>
          <w:t>-</w:t>
        </w:r>
        <w:r>
          <w:tab/>
          <w:t xml:space="preserve">The PCF may reject the individual QoS parameters received from the AF based on operator policy or impossibility to support the requested values of the individual QoS parameters. </w:t>
        </w:r>
        <w:commentRangeStart w:id="78"/>
        <w:del w:id="79" w:author="Ericsson3" w:date="2022-02-22T13:45:00Z">
          <w:r w:rsidDel="00D64653">
            <w:delText>If this happens, the PCF may provide one or more combinations of individual QoS parameters that can be supported in the response to the AF.</w:delText>
          </w:r>
        </w:del>
      </w:ins>
      <w:commentRangeEnd w:id="78"/>
      <w:r w:rsidR="00D64653">
        <w:rPr>
          <w:rStyle w:val="CommentReference"/>
          <w:rFonts w:eastAsia="SimSun"/>
        </w:rPr>
        <w:commentReference w:id="78"/>
      </w:r>
    </w:p>
    <w:p w14:paraId="3340403B" w14:textId="3BB691C9" w:rsidR="00F609E0" w:rsidRPr="007F27C1" w:rsidRDefault="00F609E0" w:rsidP="0076169D">
      <w:pPr>
        <w:pStyle w:val="B2"/>
        <w:ind w:left="0" w:firstLine="0"/>
      </w:pPr>
      <w:ins w:id="80"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ins>
    </w:p>
    <w:p w14:paraId="408BDB36" w14:textId="195980D8" w:rsidR="00640DC0" w:rsidRPr="007F27C1" w:rsidRDefault="00640DC0" w:rsidP="0076169D">
      <w:pPr>
        <w:pStyle w:val="B3"/>
        <w:ind w:left="568"/>
        <w:rPr>
          <w:ins w:id="81" w:author="Nokia-ERC" w:date="2022-02-18T18:16:00Z"/>
        </w:rPr>
      </w:pPr>
      <w:ins w:id="82" w:author="Nokia-ERC" w:date="2022-02-18T18:16:00Z">
        <w:r w:rsidRPr="007F27C1">
          <w:t>a)</w:t>
        </w:r>
        <w:r w:rsidRPr="007F27C1">
          <w:tab/>
          <w:t>In the case that the AF takes the role of TSN AF which is a 5GC NF</w:t>
        </w:r>
      </w:ins>
      <w:ins w:id="83" w:author="Nokia" w:date="2022-02-18T19:03:00Z">
        <w:r w:rsidR="00097C48">
          <w:t>:</w:t>
        </w:r>
      </w:ins>
      <w:ins w:id="84" w:author="Nokia-ERC" w:date="2022-02-18T18:16:00Z">
        <w:del w:id="85"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76169D">
      <w:pPr>
        <w:pStyle w:val="B3"/>
        <w:ind w:left="568"/>
        <w:rPr>
          <w:ins w:id="86" w:author="Ericsson" w:date="2022-01-26T15:23:00Z"/>
        </w:rPr>
      </w:pPr>
      <w:ins w:id="87"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88" w:author="Nokia-HUA" w:date="2022-02-18T18:17:00Z"/>
        </w:rPr>
      </w:pPr>
      <w:del w:id="89"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90" w:author="Nokia-HUA" w:date="2022-02-18T18:19:00Z">
        <w:r w:rsidRPr="003D4ABF" w:rsidDel="005D416E">
          <w:delText xml:space="preserve">mapped </w:delText>
        </w:r>
      </w:del>
      <w:ins w:id="91" w:author="Nokia-HUA" w:date="2022-02-18T18:19:00Z">
        <w:r w:rsidR="005D416E">
          <w:t>derived</w:t>
        </w:r>
        <w:r w:rsidR="005D416E" w:rsidRPr="003D4ABF">
          <w:t xml:space="preserve"> </w:t>
        </w:r>
        <w:r w:rsidR="005D416E">
          <w:t xml:space="preserve">PCC rule QoS parameters </w:t>
        </w:r>
      </w:ins>
      <w:ins w:id="92" w:author="Nokia" w:date="2022-02-18T19:04:00Z">
        <w:r w:rsidR="00027B7E">
          <w:t>such as</w:t>
        </w:r>
      </w:ins>
      <w:ins w:id="93" w:author="Nokia-HUA" w:date="2022-02-18T18:19:00Z">
        <w:del w:id="94" w:author="Nokia" w:date="2022-02-18T19:04:00Z">
          <w:r w:rsidR="005D416E" w:rsidDel="00027B7E">
            <w:delText>like</w:delText>
          </w:r>
        </w:del>
        <w:r w:rsidR="005D416E">
          <w:t xml:space="preserve"> </w:t>
        </w:r>
      </w:ins>
      <w:r w:rsidRPr="003D4ABF">
        <w:t xml:space="preserve">5QI, ARP, GBR and MBR </w:t>
      </w:r>
      <w:ins w:id="95" w:author="Nokia-HUA" w:date="2022-02-18T18:19:00Z">
        <w:del w:id="96"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97" w:author="Nokia" w:date="2022-01-19T18:22:00Z">
        <w:r w:rsidR="00A53F01">
          <w:t xml:space="preserve">Requested </w:t>
        </w:r>
      </w:ins>
      <w:r w:rsidRPr="003D4ABF">
        <w:t xml:space="preserve">Maximum </w:t>
      </w:r>
      <w:del w:id="98" w:author="Nokia-HUA" w:date="2022-02-18T18:20:00Z">
        <w:r w:rsidRPr="003D4ABF" w:rsidDel="003A089E">
          <w:delText xml:space="preserve">Flow </w:delText>
        </w:r>
      </w:del>
      <w:r w:rsidRPr="003D4ABF">
        <w:t>Bit</w:t>
      </w:r>
      <w:del w:id="99" w:author="Huawei2" w:date="2022-02-21T17:03:00Z">
        <w:r w:rsidDel="00F609E0">
          <w:delText xml:space="preserve"> </w:delText>
        </w:r>
      </w:del>
      <w:del w:id="100" w:author="Nokia-HUA" w:date="2022-02-18T18:20:00Z">
        <w:r w:rsidDel="003A089E">
          <w:delText>R</w:delText>
        </w:r>
      </w:del>
      <w:ins w:id="101" w:author="Nokia-HUA" w:date="2022-02-18T18:20:00Z">
        <w:r w:rsidR="003A089E">
          <w:t>r</w:t>
        </w:r>
      </w:ins>
      <w:r w:rsidRPr="003D4ABF">
        <w:t>ate provided by the AF</w:t>
      </w:r>
      <w:r>
        <w:t xml:space="preserve"> and sets the GBR equal to the MBR unless the AF provides a </w:t>
      </w:r>
      <w:ins w:id="102" w:author="Nokia" w:date="2022-01-19T18:23:00Z">
        <w:r w:rsidR="00A53F01">
          <w:t xml:space="preserve">Requested </w:t>
        </w:r>
      </w:ins>
      <w:r>
        <w:t>Guaranteed</w:t>
      </w:r>
      <w:del w:id="103" w:author="Nokia-HUA" w:date="2022-02-18T18:21:00Z">
        <w:r w:rsidDel="003A089E">
          <w:delText xml:space="preserve"> Flow</w:delText>
        </w:r>
      </w:del>
      <w:r>
        <w:t xml:space="preserve"> Bit</w:t>
      </w:r>
      <w:del w:id="104" w:author="Huawei2" w:date="2022-02-21T17:03:00Z">
        <w:r w:rsidDel="00F609E0">
          <w:delText xml:space="preserve"> </w:delText>
        </w:r>
      </w:del>
      <w:ins w:id="105" w:author="Nokia-HUA" w:date="2022-02-18T18:21:00Z">
        <w:r w:rsidR="003A089E">
          <w:t>r</w:t>
        </w:r>
      </w:ins>
      <w:del w:id="106" w:author="Nokia-HUA" w:date="2022-02-18T18:21:00Z">
        <w:r w:rsidDel="003A089E">
          <w:delText>R</w:delText>
        </w:r>
      </w:del>
      <w:r>
        <w:t>ate, in which case the MBR and GBR are set separately</w:t>
      </w:r>
      <w:del w:id="107" w:author="Nokia" w:date="2022-02-18T19:05:00Z">
        <w:r w:rsidRPr="003D4ABF" w:rsidDel="00E52AC7">
          <w:delText>.</w:delText>
        </w:r>
      </w:del>
      <w:del w:id="108"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09" w:author="Ericsson" w:date="2022-01-21T17:36:00Z"/>
        </w:rPr>
      </w:pPr>
      <w:r w:rsidRPr="003D4ABF">
        <w:t xml:space="preserve">If an AF session can adjust to different QoS parameter combinations, the AF may provide Alternative Service Requirements </w:t>
      </w:r>
      <w:ins w:id="110" w:author="Huawei2" w:date="2022-02-21T17:21:00Z">
        <w:r w:rsidR="00BE46A7" w:rsidRPr="003D4ABF">
          <w:t xml:space="preserve">in a prioritized order </w:t>
        </w:r>
      </w:ins>
      <w:ins w:id="111" w:author="Huawei2" w:date="2022-02-21T17:07:00Z">
        <w:r w:rsidR="00F609E0" w:rsidRPr="003D4ABF">
          <w:t>(</w:t>
        </w:r>
        <w:r w:rsidR="00F609E0">
          <w:t xml:space="preserve">indicating </w:t>
        </w:r>
        <w:r w:rsidR="00F609E0" w:rsidRPr="003D4ABF">
          <w:t>the preference of the QoS requirements with which the service can operate)</w:t>
        </w:r>
        <w:r w:rsidR="00F609E0">
          <w:t xml:space="preserve"> </w:t>
        </w:r>
      </w:ins>
      <w:r>
        <w:t>in addition to the QoS Reference</w:t>
      </w:r>
      <w:ins w:id="112" w:author="Nokia" w:date="2022-01-06T15:53:00Z">
        <w:r w:rsidR="00034E17">
          <w:t xml:space="preserve"> or </w:t>
        </w:r>
        <w:r w:rsidR="00034E17" w:rsidRPr="003D4ABF">
          <w:t>individual QoS parameters</w:t>
        </w:r>
      </w:ins>
      <w:r>
        <w:t xml:space="preserve">. Alternative Service Requirements </w:t>
      </w:r>
      <w:r w:rsidRPr="003D4ABF">
        <w:t>contain</w:t>
      </w:r>
      <w:ins w:id="113" w:author="Ericsson" w:date="2022-01-21T17:36:00Z">
        <w:r w:rsidR="00F47C13">
          <w:t>:</w:t>
        </w:r>
      </w:ins>
    </w:p>
    <w:p w14:paraId="5FE01548" w14:textId="1CCB8C23" w:rsidR="00E06BA8" w:rsidRDefault="00816776" w:rsidP="0076169D">
      <w:pPr>
        <w:pStyle w:val="B2"/>
        <w:rPr>
          <w:ins w:id="114" w:author="Ericsson" w:date="2022-01-21T17:37:00Z"/>
        </w:rPr>
      </w:pPr>
      <w:ins w:id="115" w:author="Huawei2" w:date="2022-02-22T09:40:00Z">
        <w:r>
          <w:lastRenderedPageBreak/>
          <w:t>-</w:t>
        </w:r>
        <w:r>
          <w:tab/>
        </w:r>
      </w:ins>
      <w:ins w:id="116" w:author="Ericsson" w:date="2022-01-21T17:37:00Z">
        <w:r w:rsidR="00D61366" w:rsidRPr="009A54BD">
          <w:t>When the AF request</w:t>
        </w:r>
      </w:ins>
      <w:ins w:id="117" w:author="Nokia" w:date="2022-02-18T19:07:00Z">
        <w:r w:rsidR="00D342A1">
          <w:t>s</w:t>
        </w:r>
      </w:ins>
      <w:ins w:id="118" w:author="Ericsson" w:date="2022-01-21T17:37:00Z">
        <w:r w:rsidR="00D61366" w:rsidRPr="009A54BD">
          <w:t xml:space="preserve"> the network to provide QoS with a QoS reference</w:t>
        </w:r>
      </w:ins>
      <w:ins w:id="119" w:author="Huawei2" w:date="2022-02-21T17:05:00Z">
        <w:r w:rsidR="00F609E0">
          <w:t>,</w:t>
        </w:r>
      </w:ins>
      <w:r w:rsidR="00F55E22" w:rsidRPr="003D4ABF">
        <w:t xml:space="preserve"> one or more QoS </w:t>
      </w:r>
      <w:r w:rsidR="00F55E22">
        <w:t>R</w:t>
      </w:r>
      <w:r w:rsidR="00F55E22" w:rsidRPr="003D4ABF">
        <w:t>eference parameters in a prioritized order</w:t>
      </w:r>
      <w:del w:id="120"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7EBD892A" w:rsidR="00C8768F" w:rsidDel="00816776" w:rsidRDefault="00816776" w:rsidP="0076169D">
      <w:pPr>
        <w:pStyle w:val="B2"/>
        <w:rPr>
          <w:del w:id="121" w:author="Nokia-1" w:date="2022-02-21T14:12:00Z"/>
        </w:rPr>
      </w:pPr>
      <w:ins w:id="122" w:author="Huawei2" w:date="2022-02-22T09:40:00Z">
        <w:r>
          <w:t>-</w:t>
        </w:r>
        <w:r>
          <w:tab/>
        </w:r>
      </w:ins>
      <w:ins w:id="123" w:author="Ericsson" w:date="2022-01-21T17:37:00Z">
        <w:r w:rsidR="002608A0" w:rsidRPr="009A54BD">
          <w:t>When the AF request</w:t>
        </w:r>
      </w:ins>
      <w:ins w:id="124" w:author="Nokia" w:date="2022-02-18T19:07:00Z">
        <w:r w:rsidR="00D342A1">
          <w:t>s</w:t>
        </w:r>
      </w:ins>
      <w:ins w:id="125" w:author="Ericsson" w:date="2022-01-21T17:37:00Z">
        <w:r w:rsidR="002608A0" w:rsidRPr="009A54BD">
          <w:t xml:space="preserve"> the network to provide QoS with individual </w:t>
        </w:r>
        <w:commentRangeStart w:id="126"/>
        <w:r w:rsidR="002608A0" w:rsidRPr="009A54BD">
          <w:t xml:space="preserve">QoS </w:t>
        </w:r>
      </w:ins>
      <w:commentRangeEnd w:id="126"/>
      <w:r>
        <w:rPr>
          <w:rStyle w:val="CommentReference"/>
          <w:rFonts w:eastAsia="SimSun"/>
        </w:rPr>
        <w:commentReference w:id="126"/>
      </w:r>
      <w:ins w:id="127" w:author="Ericsson" w:date="2022-01-21T17:37:00Z">
        <w:r w:rsidR="002608A0" w:rsidRPr="009A54BD">
          <w:t>parameters,</w:t>
        </w:r>
        <w:r w:rsidR="00DD2601">
          <w:t xml:space="preserve"> </w:t>
        </w:r>
      </w:ins>
      <w:ins w:id="128" w:author="Nokia-ck" w:date="2022-02-18T18:35:00Z">
        <w:r w:rsidR="00576EF8">
          <w:t xml:space="preserve">one or more </w:t>
        </w:r>
      </w:ins>
      <w:ins w:id="129" w:author="Huawei3" w:date="2022-02-22T09:44:00Z">
        <w:r>
          <w:t xml:space="preserve">Requested </w:t>
        </w:r>
      </w:ins>
      <w:commentRangeStart w:id="130"/>
      <w:commentRangeStart w:id="131"/>
      <w:ins w:id="132" w:author="Nokia-ck" w:date="2022-01-27T13:19:00Z">
        <w:r w:rsidR="00624E58" w:rsidRPr="00347768">
          <w:t xml:space="preserve">Alternative QoS </w:t>
        </w:r>
      </w:ins>
      <w:ins w:id="133" w:author="Nokia-ck" w:date="2022-01-27T13:20:00Z">
        <w:del w:id="134" w:author="Huawei3" w:date="2022-02-22T09:45:00Z">
          <w:r w:rsidR="00624E58" w:rsidRPr="00347768" w:rsidDel="00816776">
            <w:delText xml:space="preserve">Related </w:delText>
          </w:r>
        </w:del>
      </w:ins>
      <w:ins w:id="135" w:author="Nokia-ck" w:date="2022-01-27T13:19:00Z">
        <w:r w:rsidR="00624E58" w:rsidRPr="00347768">
          <w:t>Parameter</w:t>
        </w:r>
      </w:ins>
      <w:ins w:id="136" w:author="Nokia-ck" w:date="2022-01-27T13:20:00Z">
        <w:r w:rsidR="00624E58" w:rsidRPr="00347768">
          <w:t xml:space="preserve"> </w:t>
        </w:r>
        <w:del w:id="137" w:author="Huawei3" w:date="2022-02-22T11:52:00Z">
          <w:r w:rsidR="00624E58" w:rsidRPr="00347768" w:rsidDel="005051AF">
            <w:delText>s</w:delText>
          </w:r>
        </w:del>
      </w:ins>
      <w:ins w:id="138" w:author="Huawei3" w:date="2022-02-22T11:52:00Z">
        <w:r w:rsidR="005051AF">
          <w:t>S</w:t>
        </w:r>
      </w:ins>
      <w:ins w:id="139" w:author="Nokia-ck" w:date="2022-01-27T13:20:00Z">
        <w:r w:rsidR="00624E58" w:rsidRPr="00347768">
          <w:t>et</w:t>
        </w:r>
      </w:ins>
      <w:commentRangeEnd w:id="130"/>
      <w:r w:rsidR="00422D36" w:rsidRPr="0076169D">
        <w:commentReference w:id="130"/>
      </w:r>
      <w:commentRangeEnd w:id="131"/>
      <w:r w:rsidR="00F95096" w:rsidRPr="0076169D">
        <w:commentReference w:id="131"/>
      </w:r>
      <w:ins w:id="140" w:author="Nokia-ck" w:date="2022-02-18T18:33:00Z">
        <w:r w:rsidR="00576EF8">
          <w:t>(</w:t>
        </w:r>
      </w:ins>
      <w:ins w:id="141" w:author="Nokia-ck" w:date="2022-01-27T13:20:00Z">
        <w:r w:rsidR="00624E58" w:rsidRPr="00347768">
          <w:t>s</w:t>
        </w:r>
      </w:ins>
      <w:ins w:id="142" w:author="Nokia-ck" w:date="2022-02-18T18:33:00Z">
        <w:r w:rsidR="00576EF8">
          <w:t>)</w:t>
        </w:r>
      </w:ins>
      <w:ins w:id="143" w:author="Nokia-ck" w:date="2022-01-27T13:20:00Z">
        <w:r w:rsidR="00624E58" w:rsidRPr="00347768">
          <w:t xml:space="preserve"> in </w:t>
        </w:r>
      </w:ins>
      <w:ins w:id="144" w:author="Huawei2" w:date="2022-02-21T17:08:00Z">
        <w:r w:rsidR="00F609E0">
          <w:t xml:space="preserve">a </w:t>
        </w:r>
      </w:ins>
      <w:ins w:id="145" w:author="Nokia-ck" w:date="2022-01-27T13:20:00Z">
        <w:r w:rsidR="00624E58" w:rsidRPr="00347768">
          <w:t>prioritized order</w:t>
        </w:r>
      </w:ins>
      <w:ins w:id="146" w:author="Huawei2" w:date="2022-02-21T17:08:00Z">
        <w:r w:rsidR="00F609E0">
          <w:t>. E</w:t>
        </w:r>
      </w:ins>
      <w:ins w:id="147" w:author="Nokia-ck" w:date="2022-01-27T13:21:00Z">
        <w:r w:rsidR="00624E58" w:rsidRPr="00347768">
          <w:t xml:space="preserve">ach </w:t>
        </w:r>
      </w:ins>
      <w:ins w:id="148" w:author="Huawei3" w:date="2022-02-22T11:48:00Z">
        <w:r w:rsidR="00047AB1">
          <w:t xml:space="preserve">Requested </w:t>
        </w:r>
      </w:ins>
      <w:ins w:id="149" w:author="Huawei2" w:date="2022-02-21T17:09:00Z">
        <w:r w:rsidR="00F609E0" w:rsidRPr="00347768">
          <w:t xml:space="preserve">Alternative QoS </w:t>
        </w:r>
        <w:del w:id="150" w:author="Huawei3" w:date="2022-02-22T11:48:00Z">
          <w:r w:rsidR="00F609E0" w:rsidRPr="00347768" w:rsidDel="00047AB1">
            <w:delText xml:space="preserve">Related </w:delText>
          </w:r>
        </w:del>
        <w:r w:rsidR="00F609E0" w:rsidRPr="00347768">
          <w:t xml:space="preserve">Parameter </w:t>
        </w:r>
        <w:del w:id="151" w:author="Huawei3" w:date="2022-02-22T11:52:00Z">
          <w:r w:rsidR="00F609E0" w:rsidRPr="00347768" w:rsidDel="005051AF">
            <w:delText>s</w:delText>
          </w:r>
        </w:del>
      </w:ins>
      <w:ins w:id="152" w:author="Huawei3" w:date="2022-02-22T11:52:00Z">
        <w:r w:rsidR="005051AF">
          <w:t>S</w:t>
        </w:r>
      </w:ins>
      <w:ins w:id="153" w:author="Huawei2" w:date="2022-02-21T17:09:00Z">
        <w:r w:rsidR="00F609E0" w:rsidRPr="00347768">
          <w:t xml:space="preserve">et </w:t>
        </w:r>
        <w:r w:rsidR="00F609E0">
          <w:t xml:space="preserve">is </w:t>
        </w:r>
      </w:ins>
      <w:ins w:id="154" w:author="Nokia-ck" w:date="2022-01-27T13:21:00Z">
        <w:r w:rsidR="00624E58" w:rsidRPr="00347768">
          <w:t>comprise</w:t>
        </w:r>
      </w:ins>
      <w:ins w:id="155" w:author="Huawei2" w:date="2022-02-21T17:09:00Z">
        <w:r w:rsidR="00F609E0">
          <w:t xml:space="preserve">d </w:t>
        </w:r>
      </w:ins>
      <w:ins w:id="156" w:author="Ericsson" w:date="2022-01-21T17:38:00Z">
        <w:r w:rsidR="00B36E83">
          <w:t xml:space="preserve">of </w:t>
        </w:r>
      </w:ins>
      <w:ins w:id="157" w:author="Nokia" w:date="2022-01-19T18:14:00Z">
        <w:r w:rsidR="00A53F01">
          <w:t xml:space="preserve">the following </w:t>
        </w:r>
      </w:ins>
      <w:ins w:id="158" w:author="Nokia" w:date="2022-01-06T15:51:00Z">
        <w:r w:rsidR="00BF7FB5" w:rsidRPr="00551C58">
          <w:t xml:space="preserve">individual </w:t>
        </w:r>
      </w:ins>
      <w:commentRangeStart w:id="159"/>
      <w:commentRangeEnd w:id="159"/>
      <w:r w:rsidR="00DF212C" w:rsidRPr="0076169D">
        <w:commentReference w:id="159"/>
      </w:r>
      <w:commentRangeStart w:id="160"/>
      <w:commentRangeEnd w:id="160"/>
      <w:r w:rsidR="00047AB1">
        <w:rPr>
          <w:rStyle w:val="CommentReference"/>
          <w:rFonts w:eastAsia="SimSun"/>
        </w:rPr>
        <w:commentReference w:id="160"/>
      </w:r>
      <w:ins w:id="161" w:author="Nokia" w:date="2022-01-06T15:51:00Z">
        <w:r w:rsidR="00BF7FB5" w:rsidRPr="00551C58">
          <w:t>parameters</w:t>
        </w:r>
      </w:ins>
      <w:ins w:id="162" w:author="Nokia" w:date="2022-01-19T18:15:00Z">
        <w:r w:rsidR="00A53F01">
          <w:t xml:space="preserve">: </w:t>
        </w:r>
      </w:ins>
      <w:ins w:id="163" w:author="Nokia" w:date="2022-01-11T17:36:00Z">
        <w:r w:rsidR="00864D57">
          <w:t xml:space="preserve">Requested </w:t>
        </w:r>
      </w:ins>
      <w:ins w:id="164" w:author="Nokia" w:date="2022-01-11T17:34:00Z">
        <w:r w:rsidR="00E86560">
          <w:t>5GS Delay</w:t>
        </w:r>
        <w:r w:rsidR="00E86560" w:rsidRPr="00703B12">
          <w:t xml:space="preserve"> and </w:t>
        </w:r>
      </w:ins>
      <w:ins w:id="165" w:author="Nokia" w:date="2022-01-19T17:25:00Z">
        <w:r w:rsidR="00CE0ED0">
          <w:t xml:space="preserve">Requested </w:t>
        </w:r>
      </w:ins>
      <w:ins w:id="166" w:author="Nokia" w:date="2022-01-11T17:37:00Z">
        <w:r w:rsidR="00864D57">
          <w:t>Guaranteed Flow Bitrate</w:t>
        </w:r>
      </w:ins>
      <w:ins w:id="167" w:author="Nokia" w:date="2022-01-11T17:40:00Z">
        <w:r w:rsidR="00864D57">
          <w:t xml:space="preserve">. </w:t>
        </w:r>
      </w:ins>
    </w:p>
    <w:p w14:paraId="0B3F1554" w14:textId="77777777" w:rsidR="00816776" w:rsidRDefault="00816776" w:rsidP="0076169D">
      <w:pPr>
        <w:pStyle w:val="B2"/>
        <w:rPr>
          <w:ins w:id="168" w:author="Huawei2" w:date="2022-02-22T09:42:00Z"/>
        </w:rPr>
      </w:pPr>
    </w:p>
    <w:p w14:paraId="72F26F44" w14:textId="398778B1" w:rsidR="00C8768F" w:rsidDel="00B767E3" w:rsidRDefault="00C8768F" w:rsidP="00C8768F">
      <w:pPr>
        <w:pStyle w:val="NO"/>
        <w:ind w:left="1700" w:hanging="980"/>
        <w:rPr>
          <w:ins w:id="169" w:author="Huawei2" w:date="2022-02-21T17:22:00Z"/>
          <w:del w:id="170" w:author="Ericsson3" w:date="2022-02-22T13:50:00Z"/>
        </w:rPr>
      </w:pPr>
      <w:commentRangeStart w:id="171"/>
      <w:commentRangeStart w:id="172"/>
      <w:ins w:id="173" w:author="Huawei2" w:date="2022-02-21T17:22:00Z">
        <w:del w:id="174" w:author="Ericsson3" w:date="2022-02-22T13:50:00Z">
          <w:r w:rsidDel="00B767E3">
            <w:delText>NOTE </w:delText>
          </w:r>
        </w:del>
      </w:ins>
      <w:ins w:id="175" w:author="Huawei2" w:date="2022-02-21T17:47:00Z">
        <w:del w:id="176" w:author="Ericsson3" w:date="2022-02-22T13:50:00Z">
          <w:r w:rsidR="005B192F" w:rsidDel="00B767E3">
            <w:delText>4</w:delText>
          </w:r>
        </w:del>
      </w:ins>
      <w:ins w:id="177" w:author="Huawei2" w:date="2022-02-21T17:22:00Z">
        <w:del w:id="178" w:author="Ericsson3" w:date="2022-02-22T13:50:00Z">
          <w:r w:rsidDel="00B767E3">
            <w:delText>:</w:delText>
          </w:r>
          <w:r w:rsidDel="00B767E3">
            <w:tab/>
            <w:delText xml:space="preserve">In this release of the specification, the information about the Packet Error Rate that is required for the </w:delText>
          </w:r>
        </w:del>
      </w:ins>
      <w:ins w:id="179" w:author="Huawei2" w:date="2022-02-21T17:25:00Z">
        <w:del w:id="180" w:author="Ericsson3" w:date="2022-02-22T13:50:00Z">
          <w:r w:rsidDel="00B767E3">
            <w:delText xml:space="preserve">each of the </w:delText>
          </w:r>
        </w:del>
      </w:ins>
      <w:ins w:id="181" w:author="Huawei3" w:date="2022-02-22T11:50:00Z">
        <w:del w:id="182" w:author="Ericsson3" w:date="2022-02-22T13:50:00Z">
          <w:r w:rsidR="005051AF" w:rsidDel="00B767E3">
            <w:delText xml:space="preserve">Requested </w:delText>
          </w:r>
        </w:del>
      </w:ins>
      <w:ins w:id="183" w:author="Huawei2" w:date="2022-02-21T17:23:00Z">
        <w:del w:id="184" w:author="Ericsson3" w:date="2022-02-22T13:50:00Z">
          <w:r w:rsidRPr="00347768" w:rsidDel="00B767E3">
            <w:delText>Alternative QoS Related Parameter s</w:delText>
          </w:r>
        </w:del>
      </w:ins>
      <w:ins w:id="185" w:author="Huawei3" w:date="2022-02-22T11:52:00Z">
        <w:del w:id="186" w:author="Ericsson3" w:date="2022-02-22T13:50:00Z">
          <w:r w:rsidR="005051AF" w:rsidDel="00B767E3">
            <w:delText>S</w:delText>
          </w:r>
        </w:del>
      </w:ins>
      <w:ins w:id="187" w:author="Huawei2" w:date="2022-02-21T17:23:00Z">
        <w:del w:id="188" w:author="Ericsson3" w:date="2022-02-22T13:50:00Z">
          <w:r w:rsidRPr="00347768" w:rsidDel="00B767E3">
            <w:delText xml:space="preserve">ets </w:delText>
          </w:r>
        </w:del>
      </w:ins>
      <w:ins w:id="189" w:author="Huawei2" w:date="2022-02-21T17:22:00Z">
        <w:del w:id="190" w:author="Ericsson3" w:date="2022-02-22T13:50:00Z">
          <w:r w:rsidDel="00B767E3">
            <w:delText>has to be configured in the PCF.</w:delText>
          </w:r>
        </w:del>
      </w:ins>
      <w:commentRangeEnd w:id="171"/>
      <w:ins w:id="191" w:author="Huawei2" w:date="2022-02-21T17:24:00Z">
        <w:del w:id="192" w:author="Ericsson3" w:date="2022-02-22T13:50:00Z">
          <w:r w:rsidDel="00B767E3">
            <w:rPr>
              <w:rStyle w:val="CommentReference"/>
              <w:rFonts w:eastAsia="SimSun"/>
            </w:rPr>
            <w:commentReference w:id="171"/>
          </w:r>
        </w:del>
      </w:ins>
      <w:commentRangeEnd w:id="172"/>
      <w:r w:rsidR="006B62DD">
        <w:rPr>
          <w:rStyle w:val="CommentReference"/>
          <w:rFonts w:eastAsia="SimSun"/>
        </w:rPr>
        <w:commentReference w:id="172"/>
      </w:r>
    </w:p>
    <w:p w14:paraId="692963FA" w14:textId="341B5ED4" w:rsidR="00816776" w:rsidRDefault="00DF3974" w:rsidP="00816776">
      <w:pPr>
        <w:pStyle w:val="B2"/>
        <w:ind w:firstLine="0"/>
        <w:rPr>
          <w:ins w:id="193" w:author="Huawei2" w:date="2022-02-22T09:41:00Z"/>
        </w:rPr>
      </w:pPr>
      <w:ins w:id="194" w:author="Huawei2" w:date="2022-02-21T17:14:00Z">
        <w:r>
          <w:t>If the AF request is sent via the TSCTSF, t</w:t>
        </w:r>
      </w:ins>
      <w:ins w:id="195" w:author="Nokia" w:date="2022-01-11T17:41:00Z">
        <w:r w:rsidR="00864D57">
          <w:t>he TSCTSF determines a Requested PDB considering the</w:t>
        </w:r>
      </w:ins>
      <w:ins w:id="196" w:author="Nokia" w:date="2022-01-11T17:44:00Z">
        <w:r w:rsidR="000642FF">
          <w:t xml:space="preserve"> Requested 5GS Delay</w:t>
        </w:r>
      </w:ins>
      <w:ins w:id="197" w:author="Nokia-1" w:date="2022-02-21T14:12:00Z">
        <w:r w:rsidR="00A242B3">
          <w:t xml:space="preserve"> and</w:t>
        </w:r>
      </w:ins>
      <w:ins w:id="198" w:author="Nokia" w:date="2022-01-11T17:44:00Z">
        <w:r w:rsidR="000642FF">
          <w:t xml:space="preserve"> </w:t>
        </w:r>
      </w:ins>
      <w:ins w:id="199" w:author="Huawei3" w:date="2022-02-22T12:01:00Z">
        <w:r w:rsidR="008F462D">
          <w:t xml:space="preserve">the </w:t>
        </w:r>
      </w:ins>
      <w:ins w:id="200" w:author="Nokia" w:date="2022-01-11T17:41:00Z">
        <w:r w:rsidR="00864D57">
          <w:t>UE-DS-TT Residence Time</w:t>
        </w:r>
      </w:ins>
      <w:ins w:id="201" w:author="Nokia" w:date="2022-01-11T17:45:00Z">
        <w:r w:rsidR="004E2CA9">
          <w:t xml:space="preserve">. </w:t>
        </w:r>
      </w:ins>
    </w:p>
    <w:p w14:paraId="7335D978" w14:textId="614B6836" w:rsidR="00F55E22" w:rsidRPr="003D4ABF" w:rsidRDefault="00F55E22" w:rsidP="00402092">
      <w:del w:id="202" w:author="Nokia" w:date="2022-01-06T16:23:00Z">
        <w:r w:rsidRPr="003D4ABF" w:rsidDel="007C15D8">
          <w:delText xml:space="preserve">If so, the </w:delText>
        </w:r>
      </w:del>
      <w:ins w:id="203" w:author="Nokia" w:date="2022-01-06T16:23:00Z">
        <w:r w:rsidR="007C15D8">
          <w:t xml:space="preserve">An </w:t>
        </w:r>
      </w:ins>
      <w:r w:rsidRPr="003D4ABF">
        <w:t xml:space="preserve">AF </w:t>
      </w:r>
      <w:ins w:id="204" w:author="Nokia" w:date="2022-01-06T16:23:00Z">
        <w:r w:rsidR="007C15D8">
          <w:t xml:space="preserve">that provides Alternative Service Requirements </w:t>
        </w:r>
      </w:ins>
      <w:r w:rsidRPr="003D4ABF">
        <w:t>shall also subscribe to receive notifications from the PCF for successful resource allocation and when the QoS targets can no longer (or can again) be fulfilled as described in clause 6.1.3.18.</w:t>
      </w:r>
    </w:p>
    <w:p w14:paraId="73E4D8D0" w14:textId="4BD916DF" w:rsidR="00F55E22" w:rsidRPr="003D4ABF" w:rsidRDefault="00F55E22" w:rsidP="00F55E22">
      <w:r w:rsidRPr="003D4ABF">
        <w:t xml:space="preserve">When the PCF authorizes the service information from the AF and generates a PCC rule, it shall also derive Alternative QoS </w:t>
      </w:r>
      <w:del w:id="205" w:author="Huawei3" w:date="2022-02-22T11:52:00Z">
        <w:r w:rsidRPr="003D4ABF" w:rsidDel="005051AF">
          <w:delText>p</w:delText>
        </w:r>
      </w:del>
      <w:ins w:id="206" w:author="Huawei3" w:date="2022-02-22T11:52:00Z">
        <w:r w:rsidR="005051AF">
          <w:t>P</w:t>
        </w:r>
      </w:ins>
      <w:r w:rsidRPr="003D4ABF">
        <w:t xml:space="preserve">arameter </w:t>
      </w:r>
      <w:del w:id="207" w:author="Huawei3" w:date="2022-02-22T11:52:00Z">
        <w:r w:rsidRPr="003D4ABF" w:rsidDel="005051AF">
          <w:delText>s</w:delText>
        </w:r>
      </w:del>
      <w:ins w:id="208" w:author="Huawei3" w:date="2022-02-22T11:52:00Z">
        <w:r w:rsidR="005051AF">
          <w:t>S</w:t>
        </w:r>
      </w:ins>
      <w:r w:rsidRPr="003D4ABF">
        <w:t xml:space="preserve">ets for this PCC rule based on the QoS </w:t>
      </w:r>
      <w:r>
        <w:t>R</w:t>
      </w:r>
      <w:r w:rsidRPr="003D4ABF">
        <w:t xml:space="preserve">eference parameters </w:t>
      </w:r>
      <w:ins w:id="209" w:author="Nokia" w:date="2022-02-18T18:48:00Z">
        <w:r w:rsidR="00F13624">
          <w:t>or</w:t>
        </w:r>
      </w:ins>
      <w:ins w:id="210" w:author="Nokia" w:date="2022-01-06T16:24:00Z">
        <w:r w:rsidR="00F020AA">
          <w:t xml:space="preserve"> </w:t>
        </w:r>
      </w:ins>
      <w:ins w:id="211" w:author="Huawei2" w:date="2022-02-21T17:20:00Z">
        <w:r w:rsidR="00BE46A7">
          <w:t xml:space="preserve">the </w:t>
        </w:r>
      </w:ins>
      <w:ins w:id="212" w:author="Huawei3" w:date="2022-02-22T11:53:00Z">
        <w:r w:rsidR="005051AF">
          <w:t xml:space="preserve">Requested </w:t>
        </w:r>
      </w:ins>
      <w:ins w:id="213" w:author="Nokia" w:date="2022-01-06T16:24:00Z">
        <w:r w:rsidR="00F020AA">
          <w:t xml:space="preserve">Alternative </w:t>
        </w:r>
        <w:r w:rsidR="00F020AA" w:rsidRPr="00551C58">
          <w:t>QoS</w:t>
        </w:r>
        <w:r w:rsidR="00F020AA">
          <w:t xml:space="preserve"> </w:t>
        </w:r>
        <w:del w:id="214" w:author="Huawei3" w:date="2022-02-22T11:53:00Z">
          <w:r w:rsidR="00F020AA" w:rsidDel="005051AF">
            <w:delText>Related</w:delText>
          </w:r>
          <w:r w:rsidR="00F020AA" w:rsidRPr="00551C58" w:rsidDel="005051AF">
            <w:delText xml:space="preserve"> p</w:delText>
          </w:r>
        </w:del>
      </w:ins>
      <w:ins w:id="215" w:author="Huawei3" w:date="2022-02-22T11:53:00Z">
        <w:r w:rsidR="005051AF">
          <w:t>P</w:t>
        </w:r>
      </w:ins>
      <w:ins w:id="216" w:author="Nokia" w:date="2022-01-06T16:24:00Z">
        <w:r w:rsidR="00F020AA" w:rsidRPr="00551C58">
          <w:t>arameter</w:t>
        </w:r>
      </w:ins>
      <w:ins w:id="217" w:author="Nokia" w:date="2022-02-18T19:09:00Z">
        <w:r w:rsidR="00D71BAE">
          <w:t xml:space="preserve"> </w:t>
        </w:r>
        <w:del w:id="218" w:author="Huawei3" w:date="2022-02-22T11:53:00Z">
          <w:r w:rsidR="00D71BAE" w:rsidDel="005051AF">
            <w:delText>s</w:delText>
          </w:r>
        </w:del>
      </w:ins>
      <w:ins w:id="219" w:author="Huawei3" w:date="2022-02-22T11:53:00Z">
        <w:r w:rsidR="005051AF">
          <w:t>S</w:t>
        </w:r>
      </w:ins>
      <w:ins w:id="220" w:author="Nokia" w:date="2022-02-18T19:09:00Z">
        <w:r w:rsidR="00D71BAE">
          <w:t>ets</w:t>
        </w:r>
      </w:ins>
      <w:ins w:id="221" w:author="Nokia" w:date="2022-01-06T16:24:00Z">
        <w:r w:rsidR="00F020AA" w:rsidRPr="00551C58">
          <w:t xml:space="preserve"> </w:t>
        </w:r>
      </w:ins>
      <w:r w:rsidRPr="003D4ABF">
        <w:t>in the Alternative Service Requirements.</w:t>
      </w:r>
      <w:ins w:id="222" w:author="Huawei2" w:date="2022-02-21T17:51:00Z">
        <w:r w:rsidR="00F67786" w:rsidRPr="00F67786">
          <w:t xml:space="preserve"> </w:t>
        </w:r>
      </w:ins>
      <w:ins w:id="223" w:author="Huawei2" w:date="2022-02-21T17:52:00Z">
        <w:r w:rsidR="00F67786">
          <w:t xml:space="preserve">If the AF </w:t>
        </w:r>
      </w:ins>
      <w:ins w:id="224" w:author="Huawei2" w:date="2022-02-21T17:53:00Z">
        <w:r w:rsidR="00F67786">
          <w:t xml:space="preserve">provided </w:t>
        </w:r>
      </w:ins>
      <w:ins w:id="225" w:author="Huawei3" w:date="2022-02-22T11:53:00Z">
        <w:r w:rsidR="005051AF">
          <w:t xml:space="preserve">Requested </w:t>
        </w:r>
      </w:ins>
      <w:ins w:id="226" w:author="Huawei2" w:date="2022-02-21T17:53:00Z">
        <w:r w:rsidR="00F67786">
          <w:t xml:space="preserve">Alternative </w:t>
        </w:r>
        <w:r w:rsidR="00F67786" w:rsidRPr="00551C58">
          <w:t>QoS</w:t>
        </w:r>
        <w:r w:rsidR="00F67786">
          <w:t xml:space="preserve"> </w:t>
        </w:r>
        <w:del w:id="227" w:author="Huawei3" w:date="2022-02-22T11:53:00Z">
          <w:r w:rsidR="00F67786" w:rsidDel="005051AF">
            <w:delText>Related</w:delText>
          </w:r>
          <w:r w:rsidR="00F67786" w:rsidRPr="00551C58" w:rsidDel="005051AF">
            <w:delText xml:space="preserve"> p</w:delText>
          </w:r>
        </w:del>
      </w:ins>
      <w:ins w:id="228" w:author="Huawei3" w:date="2022-02-22T11:53:00Z">
        <w:r w:rsidR="005051AF">
          <w:t>P</w:t>
        </w:r>
      </w:ins>
      <w:ins w:id="229" w:author="Huawei2" w:date="2022-02-21T17:53:00Z">
        <w:r w:rsidR="00F67786" w:rsidRPr="00551C58">
          <w:t>arameter</w:t>
        </w:r>
        <w:r w:rsidR="00F67786">
          <w:t xml:space="preserve"> </w:t>
        </w:r>
        <w:del w:id="230" w:author="Huawei3" w:date="2022-02-22T11:53:00Z">
          <w:r w:rsidR="00F67786" w:rsidDel="005051AF">
            <w:delText>s</w:delText>
          </w:r>
        </w:del>
      </w:ins>
      <w:ins w:id="231" w:author="Huawei3" w:date="2022-02-22T11:53:00Z">
        <w:r w:rsidR="005051AF">
          <w:t>S</w:t>
        </w:r>
      </w:ins>
      <w:ins w:id="232" w:author="Huawei2" w:date="2022-02-21T17:53:00Z">
        <w:r w:rsidR="00F67786">
          <w:t>ets in the request, t</w:t>
        </w:r>
      </w:ins>
      <w:ins w:id="233" w:author="Huawei2" w:date="2022-02-21T17:51:00Z">
        <w:r w:rsidR="00F67786">
          <w:t xml:space="preserve">he PCF may reject </w:t>
        </w:r>
      </w:ins>
      <w:ins w:id="234" w:author="Huawei2" w:date="2022-02-21T17:53:00Z">
        <w:r w:rsidR="00F67786">
          <w:t>any of the</w:t>
        </w:r>
      </w:ins>
      <w:ins w:id="235" w:author="Huawei2" w:date="2022-02-21T17:51:00Z">
        <w:r w:rsidR="00F67786">
          <w:t xml:space="preserve"> </w:t>
        </w:r>
      </w:ins>
      <w:ins w:id="236" w:author="Huawei3" w:date="2022-02-22T11:53:00Z">
        <w:r w:rsidR="005051AF">
          <w:t xml:space="preserve">Requested </w:t>
        </w:r>
      </w:ins>
      <w:ins w:id="237" w:author="Huawei2" w:date="2022-02-21T17:51:00Z">
        <w:r w:rsidR="00F67786">
          <w:t xml:space="preserve">Alternative </w:t>
        </w:r>
        <w:r w:rsidR="00F67786" w:rsidRPr="00551C58">
          <w:t>QoS</w:t>
        </w:r>
        <w:r w:rsidR="00F67786">
          <w:t xml:space="preserve"> </w:t>
        </w:r>
        <w:del w:id="238" w:author="Huawei3" w:date="2022-02-22T11:53:00Z">
          <w:r w:rsidR="00F67786" w:rsidDel="005051AF">
            <w:delText>Related</w:delText>
          </w:r>
          <w:r w:rsidR="00F67786" w:rsidRPr="00551C58" w:rsidDel="005051AF">
            <w:delText xml:space="preserve"> p</w:delText>
          </w:r>
        </w:del>
      </w:ins>
      <w:ins w:id="239" w:author="Huawei3" w:date="2022-02-22T11:53:00Z">
        <w:r w:rsidR="005051AF">
          <w:t>P</w:t>
        </w:r>
      </w:ins>
      <w:ins w:id="240" w:author="Huawei2" w:date="2022-02-21T17:51:00Z">
        <w:r w:rsidR="00F67786" w:rsidRPr="00551C58">
          <w:t>arameter</w:t>
        </w:r>
        <w:r w:rsidR="00F67786">
          <w:t xml:space="preserve"> </w:t>
        </w:r>
        <w:del w:id="241" w:author="Huawei3" w:date="2022-02-22T11:53:00Z">
          <w:r w:rsidR="00F67786" w:rsidDel="005051AF">
            <w:delText>s</w:delText>
          </w:r>
        </w:del>
      </w:ins>
      <w:ins w:id="242" w:author="Huawei3" w:date="2022-02-22T11:53:00Z">
        <w:r w:rsidR="005051AF">
          <w:t>S</w:t>
        </w:r>
      </w:ins>
      <w:ins w:id="243" w:author="Huawei2" w:date="2022-02-21T17:51:00Z">
        <w:r w:rsidR="00F67786">
          <w:t>et</w:t>
        </w:r>
      </w:ins>
      <w:ins w:id="244" w:author="Huawei2" w:date="2022-02-21T17:53:00Z">
        <w:r w:rsidR="00F67786">
          <w:t>s</w:t>
        </w:r>
      </w:ins>
      <w:ins w:id="245" w:author="Huawei2" w:date="2022-02-21T17:51:00Z">
        <w:r w:rsidR="00F67786">
          <w:t xml:space="preserve"> </w:t>
        </w:r>
      </w:ins>
      <w:ins w:id="246" w:author="Huawei3" w:date="2022-02-22T11:54:00Z">
        <w:r w:rsidR="005051AF">
          <w:t xml:space="preserve">it has </w:t>
        </w:r>
      </w:ins>
      <w:ins w:id="247" w:author="Huawei2" w:date="2022-02-21T17:51:00Z">
        <w:r w:rsidR="00F67786">
          <w:t>received based on operator policy or impossibility to support the requested values of the individual</w:t>
        </w:r>
        <w:del w:id="248" w:author="Nokia-1" w:date="2022-02-21T13:53:00Z">
          <w:r w:rsidR="00F67786" w:rsidDel="00EE66BA">
            <w:delText xml:space="preserve"> QoS</w:delText>
          </w:r>
        </w:del>
        <w:r w:rsidR="00F67786">
          <w:t xml:space="preserve"> parameters. </w:t>
        </w:r>
        <w:commentRangeStart w:id="249"/>
        <w:del w:id="250" w:author="Ericsson3" w:date="2022-02-22T13:52:00Z">
          <w:r w:rsidR="00F67786" w:rsidDel="00517845">
            <w:delText xml:space="preserve">If this happens, the PCF may provide one or more </w:delText>
          </w:r>
        </w:del>
      </w:ins>
      <w:ins w:id="251" w:author="Huawei3" w:date="2022-02-22T11:57:00Z">
        <w:del w:id="252" w:author="Ericsson3" w:date="2022-02-22T13:52:00Z">
          <w:r w:rsidR="005051AF" w:rsidDel="00517845">
            <w:delText xml:space="preserve">sets of </w:delText>
          </w:r>
        </w:del>
      </w:ins>
      <w:ins w:id="253" w:author="Huawei2" w:date="2022-02-21T17:52:00Z">
        <w:del w:id="254" w:author="Ericsson3" w:date="2022-02-22T13:52:00Z">
          <w:r w:rsidR="00F67786" w:rsidDel="00517845">
            <w:delText xml:space="preserve">Alternative </w:delText>
          </w:r>
          <w:r w:rsidR="00F67786" w:rsidRPr="00551C58" w:rsidDel="00517845">
            <w:delText>QoS</w:delText>
          </w:r>
          <w:r w:rsidR="00F67786" w:rsidDel="00517845">
            <w:delText xml:space="preserve"> Related</w:delText>
          </w:r>
          <w:r w:rsidR="00F67786" w:rsidRPr="00551C58" w:rsidDel="00517845">
            <w:delText xml:space="preserve"> </w:delText>
          </w:r>
        </w:del>
      </w:ins>
      <w:ins w:id="255" w:author="Huawei3" w:date="2022-02-22T11:59:00Z">
        <w:del w:id="256" w:author="Ericsson3" w:date="2022-02-22T13:52:00Z">
          <w:r w:rsidR="0056559D" w:rsidDel="00517845">
            <w:delText xml:space="preserve">individual </w:delText>
          </w:r>
        </w:del>
      </w:ins>
      <w:ins w:id="257" w:author="Huawei2" w:date="2022-02-21T17:52:00Z">
        <w:del w:id="258" w:author="Ericsson3" w:date="2022-02-22T13:52:00Z">
          <w:r w:rsidR="00F67786" w:rsidRPr="00551C58" w:rsidDel="00517845">
            <w:delText>parameter</w:delText>
          </w:r>
        </w:del>
      </w:ins>
      <w:ins w:id="259" w:author="Huawei3" w:date="2022-02-22T11:57:00Z">
        <w:del w:id="260" w:author="Ericsson3" w:date="2022-02-22T13:52:00Z">
          <w:r w:rsidR="005051AF" w:rsidDel="00517845">
            <w:delText>s</w:delText>
          </w:r>
        </w:del>
      </w:ins>
      <w:ins w:id="261" w:author="Huawei2" w:date="2022-02-21T17:52:00Z">
        <w:del w:id="262" w:author="Ericsson3" w:date="2022-02-22T13:52:00Z">
          <w:r w:rsidR="00F67786" w:rsidDel="00517845">
            <w:delText xml:space="preserve"> sets </w:delText>
          </w:r>
        </w:del>
      </w:ins>
      <w:ins w:id="263" w:author="Huawei2" w:date="2022-02-21T17:51:00Z">
        <w:del w:id="264" w:author="Ericsson3" w:date="2022-02-22T13:52:00Z">
          <w:r w:rsidR="00F67786" w:rsidDel="00517845">
            <w:delText>that can be supported in the response to the AF.</w:delText>
          </w:r>
        </w:del>
      </w:ins>
      <w:commentRangeEnd w:id="249"/>
      <w:r w:rsidR="00517845">
        <w:rPr>
          <w:rStyle w:val="CommentReference"/>
          <w:rFonts w:eastAsia="SimSun"/>
        </w:rPr>
        <w:commentReference w:id="249"/>
      </w:r>
    </w:p>
    <w:p w14:paraId="2D5E8618" w14:textId="62978FA1"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65" w:author="Nokia" w:date="2021-11-04T22:18:00Z">
        <w:r w:rsidR="005173AE">
          <w:t xml:space="preserve">or the </w:t>
        </w:r>
        <w:r w:rsidR="005173AE" w:rsidRPr="00347768">
          <w:t>set of</w:t>
        </w:r>
        <w:r w:rsidR="005173AE">
          <w:t xml:space="preserve"> </w:t>
        </w:r>
      </w:ins>
      <w:ins w:id="266" w:author="Huawei3" w:date="2022-02-22T11:56:00Z">
        <w:r w:rsidR="005051AF">
          <w:t xml:space="preserve">Requested </w:t>
        </w:r>
      </w:ins>
      <w:ins w:id="267" w:author="Nokia" w:date="2022-01-06T16:24:00Z">
        <w:r w:rsidR="005173AE">
          <w:t xml:space="preserve">Alternative </w:t>
        </w:r>
        <w:r w:rsidR="005173AE" w:rsidRPr="00551C58">
          <w:t>QoS</w:t>
        </w:r>
        <w:r w:rsidR="005173AE">
          <w:t xml:space="preserve"> </w:t>
        </w:r>
        <w:del w:id="268" w:author="Huawei3" w:date="2022-02-22T11:56:00Z">
          <w:r w:rsidR="005173AE" w:rsidDel="005051AF">
            <w:delText>Related</w:delText>
          </w:r>
          <w:r w:rsidR="005173AE" w:rsidRPr="00551C58" w:rsidDel="005051AF">
            <w:delText xml:space="preserve"> p</w:delText>
          </w:r>
        </w:del>
      </w:ins>
      <w:ins w:id="269" w:author="Huawei3" w:date="2022-02-22T11:56:00Z">
        <w:r w:rsidR="005051AF">
          <w:t>P</w:t>
        </w:r>
      </w:ins>
      <w:ins w:id="270" w:author="Nokia" w:date="2022-01-06T16:24:00Z">
        <w:r w:rsidR="005173AE" w:rsidRPr="00551C58">
          <w:t>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71" w:author="Nokia" w:date="2021-11-04T22:18:00Z">
        <w:r w:rsidR="005173AE">
          <w:t xml:space="preserve">or the </w:t>
        </w:r>
      </w:ins>
      <w:ins w:id="272" w:author="Ericsson" w:date="2022-01-21T17:41:00Z">
        <w:r w:rsidR="00236567">
          <w:t xml:space="preserve">lowest priority </w:t>
        </w:r>
      </w:ins>
      <w:ins w:id="273" w:author="Nokia" w:date="2021-11-04T22:18:00Z">
        <w:r w:rsidR="005173AE" w:rsidRPr="00347768">
          <w:t>set of</w:t>
        </w:r>
        <w:r w:rsidR="005173AE">
          <w:t xml:space="preserve"> </w:t>
        </w:r>
      </w:ins>
      <w:ins w:id="274" w:author="Huawei3" w:date="2022-02-22T11:56:00Z">
        <w:r w:rsidR="005051AF">
          <w:t xml:space="preserve">Requested </w:t>
        </w:r>
      </w:ins>
      <w:ins w:id="275" w:author="Nokia" w:date="2022-01-06T16:24:00Z">
        <w:r w:rsidR="005173AE">
          <w:t xml:space="preserve">Alternative </w:t>
        </w:r>
        <w:r w:rsidR="005173AE" w:rsidRPr="00551C58">
          <w:t>QoS</w:t>
        </w:r>
        <w:r w:rsidR="005173AE">
          <w:t xml:space="preserve"> </w:t>
        </w:r>
        <w:del w:id="276" w:author="Huawei3" w:date="2022-02-22T11:56:00Z">
          <w:r w:rsidR="005173AE" w:rsidDel="005051AF">
            <w:delText>Related</w:delText>
          </w:r>
          <w:r w:rsidR="005173AE" w:rsidRPr="00551C58" w:rsidDel="005051AF">
            <w:delText xml:space="preserve"> p</w:delText>
          </w:r>
        </w:del>
      </w:ins>
      <w:ins w:id="277" w:author="Huawei3" w:date="2022-02-22T11:56:00Z">
        <w:r w:rsidR="005051AF">
          <w:t>P</w:t>
        </w:r>
      </w:ins>
      <w:ins w:id="278" w:author="Nokia" w:date="2022-01-06T16:24:00Z">
        <w:r w:rsidR="005173AE" w:rsidRPr="00551C58">
          <w:t>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79" w:name="_Toc91154847"/>
      <w:r w:rsidRPr="003D4ABF">
        <w:rPr>
          <w:lang w:eastAsia="zh-CN"/>
        </w:rPr>
        <w:t>6.1.3.23a</w:t>
      </w:r>
      <w:r w:rsidRPr="003D4ABF">
        <w:rPr>
          <w:lang w:eastAsia="zh-CN"/>
        </w:rPr>
        <w:tab/>
        <w:t>Support of Time Sensitive Communication and Time Synchronization</w:t>
      </w:r>
      <w:bookmarkEnd w:id="279"/>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lastRenderedPageBreak/>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80"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81" w:author="Nokia-HUA" w:date="2022-02-18T18:55:00Z">
        <w:r>
          <w:rPr>
            <w:lang w:eastAsia="zh-CN"/>
          </w:rPr>
          <w:t xml:space="preserve"> </w:t>
        </w:r>
      </w:ins>
      <w:del w:id="282"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83" w:author="Nokia-HUA" w:date="2022-02-18T18:54:00Z">
        <w:r>
          <w:rPr>
            <w:lang w:eastAsia="zh-CN"/>
          </w:rPr>
          <w:t>n</w:t>
        </w:r>
      </w:ins>
      <w:del w:id="284" w:author="Nokia-HUA" w:date="2022-02-18T18:54:00Z">
        <w:r w:rsidRPr="003D4ABF" w:rsidDel="00BF06C7">
          <w:rPr>
            <w:lang w:eastAsia="zh-CN"/>
          </w:rPr>
          <w:delText xml:space="preserve"> </w:delText>
        </w:r>
      </w:del>
      <w:del w:id="285" w:author="Nokia-HUA" w:date="2022-02-18T18:53:00Z">
        <w:r w:rsidRPr="003D4ABF" w:rsidDel="00BF06C7">
          <w:rPr>
            <w:lang w:eastAsia="zh-CN"/>
          </w:rPr>
          <w:delText>data</w:delText>
        </w:r>
      </w:del>
      <w:r w:rsidRPr="003D4ABF">
        <w:rPr>
          <w:lang w:eastAsia="zh-CN"/>
        </w:rPr>
        <w:t xml:space="preserve"> </w:t>
      </w:r>
      <w:ins w:id="286"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87" w:name="_Toc19197359"/>
      <w:bookmarkStart w:id="288" w:name="_Toc27896512"/>
      <w:bookmarkStart w:id="289" w:name="_Toc36192680"/>
      <w:bookmarkStart w:id="290" w:name="_Toc37076411"/>
      <w:bookmarkStart w:id="291" w:name="_Toc45194857"/>
      <w:bookmarkStart w:id="292" w:name="_Toc47594269"/>
      <w:bookmarkStart w:id="293" w:name="_Toc51836900"/>
      <w:bookmarkEnd w:id="0"/>
      <w:bookmarkEnd w:id="1"/>
      <w:bookmarkEnd w:id="2"/>
      <w:bookmarkEnd w:id="3"/>
      <w:bookmarkEnd w:id="4"/>
      <w:bookmarkEnd w:id="5"/>
      <w:bookmarkEnd w:id="6"/>
      <w:bookmarkEnd w:id="7"/>
      <w:bookmarkEnd w:id="20"/>
    </w:p>
    <w:bookmarkEnd w:id="8"/>
    <w:bookmarkEnd w:id="287"/>
    <w:bookmarkEnd w:id="288"/>
    <w:bookmarkEnd w:id="289"/>
    <w:bookmarkEnd w:id="290"/>
    <w:bookmarkEnd w:id="291"/>
    <w:bookmarkEnd w:id="292"/>
    <w:bookmarkEnd w:id="293"/>
    <w:p w14:paraId="5FCDFC68" w14:textId="77777777" w:rsidR="00EE5D65" w:rsidRDefault="00EE5D65" w:rsidP="0030218C"/>
    <w:sectPr w:rsidR="00EE5D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60" w:author="Nokia-1" w:date="2022-02-21T13:22:00Z" w:initials="KC(-UH">
    <w:p w14:paraId="132043B6" w14:textId="6F061E33" w:rsidR="00812495" w:rsidRDefault="00812495">
      <w:pPr>
        <w:pStyle w:val="CommentText"/>
      </w:pPr>
      <w:r>
        <w:rPr>
          <w:rStyle w:val="CommentReference"/>
        </w:rPr>
        <w:annotationRef/>
      </w:r>
    </w:p>
    <w:p w14:paraId="45AE7C69" w14:textId="737310CA" w:rsidR="00812495" w:rsidRDefault="00812495">
      <w:pPr>
        <w:pStyle w:val="CommentText"/>
      </w:pPr>
      <w:r>
        <w:t>1 – This would</w:t>
      </w:r>
      <w:r w:rsidR="003C4DBC">
        <w:t xml:space="preserve"> make</w:t>
      </w:r>
      <w:r>
        <w:t xml:space="preserve"> </w:t>
      </w:r>
      <w:r w:rsidR="003C4DBC">
        <w:t xml:space="preserve">23.503 </w:t>
      </w:r>
      <w:r>
        <w:t>inconsistent with 23.502 where Requested PDB is used</w:t>
      </w:r>
      <w:r w:rsidR="003C4DBC">
        <w:t>.</w:t>
      </w:r>
    </w:p>
    <w:p w14:paraId="2057FBBD" w14:textId="77777777" w:rsidR="003C4DBC" w:rsidRDefault="003C4DBC">
      <w:pPr>
        <w:pStyle w:val="CommentText"/>
      </w:pPr>
    </w:p>
    <w:p w14:paraId="6D5BBF6A" w14:textId="1DD471A3" w:rsidR="00812495" w:rsidRDefault="00812495">
      <w:pPr>
        <w:pStyle w:val="CommentText"/>
      </w:pPr>
      <w:r>
        <w:t xml:space="preserve">2 – Requested 5GS delay is the e2e delay from the perspective of the AF. This should be </w:t>
      </w:r>
      <w:r w:rsidR="009A4097">
        <w:t>used to determine a</w:t>
      </w:r>
      <w:r>
        <w:t xml:space="preserve"> PDB for use inside of the 5GS (by subtracting the UE/DS-TT residence time). Hence the TSCTSF should determine the requested PDB. It is not an adjustment of the Requested 5GS delay.</w:t>
      </w:r>
    </w:p>
    <w:p w14:paraId="5811069B" w14:textId="77777777" w:rsidR="00AF0399" w:rsidRDefault="00AF0399">
      <w:pPr>
        <w:pStyle w:val="CommentText"/>
      </w:pPr>
    </w:p>
    <w:p w14:paraId="1C91461E" w14:textId="0A0E3BD5" w:rsidR="00AF0399" w:rsidRDefault="00AF0399">
      <w:pPr>
        <w:pStyle w:val="CommentText"/>
      </w:pPr>
      <w:r>
        <w:t>Also updated below.</w:t>
      </w:r>
    </w:p>
  </w:comment>
  <w:comment w:id="71" w:author="Ericsson3" w:date="2022-02-22T13:44:00Z" w:initials="Ericsson3">
    <w:p w14:paraId="0DC859CA" w14:textId="24510514" w:rsidR="003020EC" w:rsidRDefault="003020EC">
      <w:pPr>
        <w:pStyle w:val="CommentText"/>
      </w:pPr>
      <w:r>
        <w:rPr>
          <w:rStyle w:val="CommentReference"/>
        </w:rPr>
        <w:annotationRef/>
      </w:r>
      <w:r>
        <w:t>5QI selection is up to the PCF. We do not need to specify what</w:t>
      </w:r>
      <w:r w:rsidR="00180B31">
        <w:t xml:space="preserve"> configuration is applied for this. </w:t>
      </w:r>
    </w:p>
  </w:comment>
  <w:comment w:id="78" w:author="Ericsson3" w:date="2022-02-22T13:45:00Z" w:initials="Ericsson3">
    <w:p w14:paraId="6D9971FB" w14:textId="6EE31BAF" w:rsidR="00D64653" w:rsidRDefault="00D64653">
      <w:pPr>
        <w:pStyle w:val="CommentText"/>
      </w:pPr>
      <w:r>
        <w:rPr>
          <w:rStyle w:val="CommentReference"/>
        </w:rPr>
        <w:annotationRef/>
      </w:r>
      <w:r>
        <w:t xml:space="preserve">This is not a correction but a new feature which has not been agreed. </w:t>
      </w:r>
    </w:p>
  </w:comment>
  <w:comment w:id="126" w:author="Huawei3" w:date="2022-02-22T09:45:00Z" w:initials="MS">
    <w:p w14:paraId="5965DA35" w14:textId="6243CE4A" w:rsidR="00816776" w:rsidRDefault="00816776">
      <w:pPr>
        <w:pStyle w:val="CommentText"/>
      </w:pPr>
      <w:r>
        <w:rPr>
          <w:rStyle w:val="CommentReference"/>
        </w:rPr>
        <w:annotationRef/>
      </w:r>
      <w:r>
        <w:t xml:space="preserve">Here, the usage of “individual QoS parameters” </w:t>
      </w:r>
    </w:p>
  </w:comment>
  <w:comment w:id="130"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(i.e.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31" w:author="Nokia-1" w:date="2022-02-21T13:29:00Z" w:initials="KC(-UH">
    <w:p w14:paraId="1079AEB9" w14:textId="4F54C851" w:rsidR="00F95096" w:rsidRDefault="00F95096">
      <w:pPr>
        <w:pStyle w:val="CommentText"/>
      </w:pPr>
      <w:r>
        <w:rPr>
          <w:rStyle w:val="CommentReference"/>
        </w:rPr>
        <w:annotationRef/>
      </w:r>
      <w:r>
        <w:t xml:space="preserve">“Alternative QoS Related Parameters” was adopted several meetings ago in 23.502. “Requested </w:t>
      </w:r>
      <w:r w:rsidR="0096346F">
        <w:t xml:space="preserve">Alternative </w:t>
      </w:r>
      <w:r>
        <w:t xml:space="preserve">QoS parameter sets” could be fine too, but then we have mis-alignment between 23.502 (where </w:t>
      </w:r>
      <w:r w:rsidR="0096346F" w:rsidRPr="003D4ABF">
        <w:t xml:space="preserve">Alternative QoS </w:t>
      </w:r>
      <w:r w:rsidR="0096346F">
        <w:t xml:space="preserve">Related </w:t>
      </w:r>
      <w:r w:rsidR="0096346F" w:rsidRPr="003D4ABF">
        <w:t>parameter sets</w:t>
      </w:r>
      <w:r>
        <w:t xml:space="preserve"> appears numerous times) and 23.503.</w:t>
      </w:r>
    </w:p>
  </w:comment>
  <w:comment w:id="159" w:author="Nokia-1" w:date="2022-02-21T14:02:00Z" w:initials="KC(-UH">
    <w:p w14:paraId="72C3B6F8" w14:textId="20EE3466" w:rsidR="00DF212C" w:rsidRDefault="00DF212C">
      <w:pPr>
        <w:pStyle w:val="CommentText"/>
      </w:pPr>
      <w:r>
        <w:rPr>
          <w:rStyle w:val="CommentReference"/>
        </w:rPr>
        <w:annotationRef/>
      </w:r>
      <w:r>
        <w:t xml:space="preserve">We should reserve “Individual QoS parameters” for the parameters used with QoS. Use of individual parameters for Alt-QoS is predicated on the use of “individual QoS parameters” for QoS. </w:t>
      </w:r>
      <w:r w:rsidR="00AD27A4">
        <w:t xml:space="preserve">Otherwise we will end up with logical inconsistency. </w:t>
      </w:r>
      <w:r>
        <w:t>For Alt-QoS we can simply call the “individual parameters”</w:t>
      </w:r>
    </w:p>
  </w:comment>
  <w:comment w:id="160" w:author="Huawei3" w:date="2022-02-22T11:49:00Z" w:initials="MS">
    <w:p w14:paraId="03E4EBEE" w14:textId="7E1E59B4" w:rsidR="00047AB1" w:rsidRDefault="00047AB1">
      <w:pPr>
        <w:pStyle w:val="CommentText"/>
      </w:pPr>
      <w:r>
        <w:rPr>
          <w:rStyle w:val="CommentReference"/>
        </w:rPr>
        <w:annotationRef/>
      </w:r>
      <w:r>
        <w:t>Ok</w:t>
      </w:r>
      <w:r w:rsidR="005051AF">
        <w:t>, if you think there would be a problem.</w:t>
      </w:r>
    </w:p>
  </w:comment>
  <w:comment w:id="171"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 w:id="172" w:author="Ericsson3" w:date="2022-02-22T13:50:00Z" w:initials="Ericsson3">
    <w:p w14:paraId="2572C409" w14:textId="1E105AD2" w:rsidR="006B62DD" w:rsidRDefault="006B62DD">
      <w:pPr>
        <w:pStyle w:val="CommentText"/>
      </w:pPr>
      <w:r>
        <w:rPr>
          <w:rStyle w:val="CommentReference"/>
        </w:rPr>
        <w:annotationRef/>
      </w:r>
      <w:r>
        <w:t xml:space="preserve">5QI mapping is already part of the PCF so no need to </w:t>
      </w:r>
      <w:r w:rsidR="009C1B20">
        <w:t xml:space="preserve">add such a note. </w:t>
      </w:r>
    </w:p>
  </w:comment>
  <w:comment w:id="249" w:author="Ericsson3" w:date="2022-02-22T13:52:00Z" w:initials="Ericsson3">
    <w:p w14:paraId="71303811" w14:textId="697E4FCD" w:rsidR="00517845" w:rsidRDefault="00517845">
      <w:pPr>
        <w:pStyle w:val="CommentText"/>
      </w:pPr>
      <w:r>
        <w:rPr>
          <w:rStyle w:val="CommentReference"/>
        </w:rPr>
        <w:annotationRef/>
      </w:r>
      <w:r>
        <w:t>This is not a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6F8044" w15:done="0"/>
  <w15:commentEx w15:paraId="1C91461E" w15:paraIdParent="736F8044" w15:done="0"/>
  <w15:commentEx w15:paraId="0DC859CA" w15:done="0"/>
  <w15:commentEx w15:paraId="6D9971FB" w15:done="0"/>
  <w15:commentEx w15:paraId="5965DA35" w15:done="0"/>
  <w15:commentEx w15:paraId="5BE32FA6" w15:done="0"/>
  <w15:commentEx w15:paraId="1079AEB9" w15:paraIdParent="5BE32FA6" w15:done="0"/>
  <w15:commentEx w15:paraId="72C3B6F8" w15:done="0"/>
  <w15:commentEx w15:paraId="03E4EBEE" w15:paraIdParent="72C3B6F8" w15:done="0"/>
  <w15:commentEx w15:paraId="2BEF0CFC" w15:done="0"/>
  <w15:commentEx w15:paraId="2572C409" w15:done="0"/>
  <w15:commentEx w15:paraId="71303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109D" w16cex:dateUtc="2022-02-21T18:22:00Z"/>
  <w16cex:commentExtensible w16cex:durableId="25BF6754" w16cex:dateUtc="2022-02-22T12:44:00Z"/>
  <w16cex:commentExtensible w16cex:durableId="25BF6795" w16cex:dateUtc="2022-02-22T12:45:00Z"/>
  <w16cex:commentExtensible w16cex:durableId="25BE1222" w16cex:dateUtc="2022-02-21T18:29:00Z"/>
  <w16cex:commentExtensible w16cex:durableId="25BF68BD" w16cex:dateUtc="2022-02-22T12:50:00Z"/>
  <w16cex:commentExtensible w16cex:durableId="25BF691B" w16cex:dateUtc="2022-02-22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F8044" w16cid:durableId="25BE4217"/>
  <w16cid:commentId w16cid:paraId="1C91461E" w16cid:durableId="25BE109D"/>
  <w16cid:commentId w16cid:paraId="0DC859CA" w16cid:durableId="25BF6754"/>
  <w16cid:commentId w16cid:paraId="6D9971FB" w16cid:durableId="25BF6795"/>
  <w16cid:commentId w16cid:paraId="5965DA35" w16cid:durableId="25BF2F36"/>
  <w16cid:commentId w16cid:paraId="5BE32FA6" w16cid:durableId="25BE4C75"/>
  <w16cid:commentId w16cid:paraId="1079AEB9" w16cid:durableId="25BE1222"/>
  <w16cid:commentId w16cid:paraId="72C3B6F8" w16cid:durableId="25BF6703"/>
  <w16cid:commentId w16cid:paraId="03E4EBEE" w16cid:durableId="25BF6704"/>
  <w16cid:commentId w16cid:paraId="2BEF0CFC" w16cid:durableId="25BE4956"/>
  <w16cid:commentId w16cid:paraId="2572C409" w16cid:durableId="25BF68BD"/>
  <w16cid:commentId w16cid:paraId="71303811" w16cid:durableId="25BF69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FA28" w14:textId="77777777" w:rsidR="00586730" w:rsidRDefault="00586730">
      <w:r>
        <w:separator/>
      </w:r>
    </w:p>
  </w:endnote>
  <w:endnote w:type="continuationSeparator" w:id="0">
    <w:p w14:paraId="6C5E231F" w14:textId="77777777" w:rsidR="00586730" w:rsidRDefault="0058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B0BE" w14:textId="77777777" w:rsidR="00586730" w:rsidRDefault="00586730">
      <w:r>
        <w:separator/>
      </w:r>
    </w:p>
  </w:footnote>
  <w:footnote w:type="continuationSeparator" w:id="0">
    <w:p w14:paraId="13DD7D45" w14:textId="77777777" w:rsidR="00586730" w:rsidRDefault="0058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2859AEF"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C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AD0FA58"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C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1">
    <w15:presenceInfo w15:providerId="None" w15:userId="Nokia-1"/>
  </w15:person>
  <w15:person w15:author="Ericsson3">
    <w15:presenceInfo w15:providerId="None" w15:userId="Ericsson3"/>
  </w15:person>
  <w15:person w15:author="Ericsson">
    <w15:presenceInfo w15:providerId="None" w15:userId="Ericsson"/>
  </w15:person>
  <w15:person w15:author="Huawei3">
    <w15:presenceInfo w15:providerId="None" w15:userId="Huawei3"/>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7B7E"/>
    <w:rsid w:val="00033397"/>
    <w:rsid w:val="00034E17"/>
    <w:rsid w:val="0003635C"/>
    <w:rsid w:val="00036FCB"/>
    <w:rsid w:val="00040095"/>
    <w:rsid w:val="00040367"/>
    <w:rsid w:val="0004728F"/>
    <w:rsid w:val="00047732"/>
    <w:rsid w:val="00047AB1"/>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FBA"/>
    <w:rsid w:val="00180B31"/>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0EC"/>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1C77"/>
    <w:rsid w:val="005051AF"/>
    <w:rsid w:val="005052C6"/>
    <w:rsid w:val="00514BE6"/>
    <w:rsid w:val="005173AE"/>
    <w:rsid w:val="00517845"/>
    <w:rsid w:val="00527D79"/>
    <w:rsid w:val="005314F3"/>
    <w:rsid w:val="0053388B"/>
    <w:rsid w:val="00535773"/>
    <w:rsid w:val="00537C56"/>
    <w:rsid w:val="00543E6C"/>
    <w:rsid w:val="00544180"/>
    <w:rsid w:val="00551C58"/>
    <w:rsid w:val="00565087"/>
    <w:rsid w:val="0056559D"/>
    <w:rsid w:val="00576EF8"/>
    <w:rsid w:val="005778F7"/>
    <w:rsid w:val="00581293"/>
    <w:rsid w:val="00586730"/>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B62DD"/>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6169D"/>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28A4"/>
    <w:rsid w:val="00803074"/>
    <w:rsid w:val="00812495"/>
    <w:rsid w:val="00816776"/>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8F462D"/>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C1B20"/>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67E3"/>
    <w:rsid w:val="00B7704A"/>
    <w:rsid w:val="00B93086"/>
    <w:rsid w:val="00B95468"/>
    <w:rsid w:val="00BA19ED"/>
    <w:rsid w:val="00BA29BD"/>
    <w:rsid w:val="00BA4956"/>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2EF5"/>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653"/>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A7EC8"/>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BF6FF2-2612-4CC7-BEB0-110B0F4660B2}">
  <ds:schemaRefs>
    <ds:schemaRef ds:uri="http://schemas.openxmlformats.org/officeDocument/2006/bibliography"/>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009D44E-D628-4C74-AE8D-39277772F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Ericsson3</cp:lastModifiedBy>
  <cp:revision>2</cp:revision>
  <cp:lastPrinted>2019-02-25T14:05:00Z</cp:lastPrinted>
  <dcterms:created xsi:type="dcterms:W3CDTF">2022-02-22T12:53:00Z</dcterms:created>
  <dcterms:modified xsi:type="dcterms:W3CDTF">2022-02-22T12:53:00Z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